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3B7C1"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D762F5" w:rsidRPr="00D762F5">
        <w:rPr>
          <w:b/>
          <w:i/>
          <w:noProof/>
          <w:sz w:val="28"/>
        </w:rPr>
        <w:t>R4-241922</w:t>
      </w:r>
      <w:r w:rsidR="008B016F">
        <w:rPr>
          <w:b/>
          <w:i/>
          <w:noProof/>
          <w:sz w:val="28"/>
        </w:rPr>
        <w:t>6</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E0E6"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5458CF">
              <w:rPr>
                <w:b/>
                <w:noProof/>
                <w:sz w:val="28"/>
              </w:rPr>
              <w:t>6</w:t>
            </w:r>
            <w:r w:rsidR="00F34FB6">
              <w:rPr>
                <w:b/>
                <w:noProof/>
                <w:sz w:val="28"/>
              </w:rPr>
              <w:t>.1</w:t>
            </w:r>
            <w:r>
              <w:rPr>
                <w:b/>
                <w:noProof/>
                <w:sz w:val="28"/>
              </w:rPr>
              <w:fldChar w:fldCharType="end"/>
            </w:r>
            <w:r w:rsidR="005F608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2144B" w:rsidR="001E41F3" w:rsidRPr="00410371" w:rsidRDefault="00FC4761" w:rsidP="00547111">
            <w:pPr>
              <w:pStyle w:val="CRCoverPage"/>
              <w:spacing w:after="0"/>
              <w:rPr>
                <w:noProof/>
              </w:rPr>
            </w:pPr>
            <w:r w:rsidRPr="00FC4761">
              <w:rPr>
                <w:noProof/>
              </w:rPr>
              <w:t>140</w:t>
            </w:r>
            <w:r w:rsidR="008B016F">
              <w:rPr>
                <w:noProof/>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6FE8F"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8B016F">
              <w:rPr>
                <w:b/>
                <w:noProof/>
                <w:sz w:val="28"/>
              </w:rPr>
              <w:t>8</w:t>
            </w:r>
            <w:r w:rsidR="00F34FB6">
              <w:rPr>
                <w:b/>
                <w:noProof/>
                <w:sz w:val="28"/>
              </w:rPr>
              <w:t>.</w:t>
            </w:r>
            <w:r w:rsidR="008B016F">
              <w:rPr>
                <w:b/>
                <w:noProof/>
                <w:sz w:val="28"/>
              </w:rPr>
              <w:t>4</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2D051"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36.1</w:t>
            </w:r>
            <w:r w:rsidR="005F6085">
              <w:rPr>
                <w:noProof/>
              </w:rPr>
              <w:t>41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AFD69"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8B016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11CF9" w:rsidR="001E41F3" w:rsidRDefault="008B01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22B84"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8B016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61F1CCCC"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005F6085" w:rsidRPr="008E21F4">
              <w:t>6.6.4.5.</w:t>
            </w:r>
            <w:r w:rsidR="005F6085">
              <w:t>4</w:t>
            </w:r>
            <w:r>
              <w:t xml:space="preserve"> and co-location requirements in </w:t>
            </w:r>
            <w:r w:rsidR="005F6085" w:rsidRPr="008E21F4">
              <w:t>6.6.4.5.</w:t>
            </w:r>
            <w:r w:rsidR="005F6085">
              <w:t>5</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A5F0A0" w:rsidR="00163A0A" w:rsidRDefault="00214506" w:rsidP="00163A0A">
            <w:pPr>
              <w:pStyle w:val="CRCoverPage"/>
              <w:spacing w:after="0"/>
              <w:ind w:left="100"/>
              <w:rPr>
                <w:noProof/>
                <w:lang w:eastAsia="zh-CN"/>
              </w:rPr>
            </w:pPr>
            <w:r>
              <w:rPr>
                <w:noProof/>
                <w:lang w:eastAsia="zh-CN"/>
              </w:rPr>
              <w:t xml:space="preserve">A new NOTE is added in Table </w:t>
            </w:r>
            <w:r w:rsidR="005F6085" w:rsidRPr="008E21F4">
              <w:t>6.6.4.5.3</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2D3E2" w:rsidR="001E41F3" w:rsidRDefault="005F6085" w:rsidP="003551BF">
            <w:pPr>
              <w:pStyle w:val="CRCoverPage"/>
              <w:spacing w:after="0"/>
              <w:rPr>
                <w:noProof/>
                <w:lang w:eastAsia="zh-CN"/>
              </w:rPr>
            </w:pPr>
            <w:r w:rsidRPr="008E21F4">
              <w:t>6.6.4.5.3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698F3D" w:rsidR="001E41F3" w:rsidRDefault="005F60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2D2B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A53DC" w:rsidR="001E41F3" w:rsidRDefault="00D762F5">
            <w:pPr>
              <w:pStyle w:val="CRCoverPage"/>
              <w:spacing w:after="0"/>
              <w:ind w:left="99"/>
              <w:rPr>
                <w:noProof/>
              </w:rPr>
            </w:pPr>
            <w:r>
              <w:rPr>
                <w:noProof/>
              </w:rPr>
              <w:t xml:space="preserve">TS </w:t>
            </w:r>
            <w:r w:rsidR="005F6085">
              <w:rPr>
                <w:noProof/>
              </w:rPr>
              <w:t>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389B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A1378" w:rsidR="001E41F3" w:rsidRDefault="005F60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1FB1A1" w:rsidR="001E41F3" w:rsidRDefault="005F6085">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4129BEB3" w14:textId="77777777" w:rsidR="005F6085" w:rsidRPr="008E21F4" w:rsidRDefault="005F6085" w:rsidP="005F6085">
      <w:pPr>
        <w:pStyle w:val="5"/>
      </w:pPr>
      <w:bookmarkStart w:id="24" w:name="_Toc21017870"/>
      <w:bookmarkStart w:id="25" w:name="_Toc29486333"/>
      <w:bookmarkStart w:id="26" w:name="_Toc29757023"/>
      <w:bookmarkStart w:id="27" w:name="_Toc29758136"/>
      <w:bookmarkStart w:id="28" w:name="_Toc35952701"/>
      <w:bookmarkStart w:id="29" w:name="_Toc37174701"/>
      <w:bookmarkStart w:id="30" w:name="_Toc37176582"/>
      <w:bookmarkStart w:id="31" w:name="_Toc45831657"/>
      <w:bookmarkStart w:id="32" w:name="_Toc45832382"/>
      <w:bookmarkStart w:id="33" w:name="_Toc52547310"/>
      <w:bookmarkStart w:id="34" w:name="_Toc61111062"/>
      <w:bookmarkStart w:id="35" w:name="_Toc67911092"/>
      <w:bookmarkStart w:id="36" w:name="_Toc75185269"/>
      <w:bookmarkStart w:id="37" w:name="_Toc76501027"/>
      <w:bookmarkStart w:id="38" w:name="_Toc82895081"/>
      <w:bookmarkStart w:id="39" w:name="_Toc98569853"/>
      <w:bookmarkStart w:id="40" w:name="_Toc115093827"/>
      <w:bookmarkStart w:id="41" w:name="_Toc123217850"/>
      <w:bookmarkStart w:id="42" w:name="_Toc124185933"/>
      <w:bookmarkStart w:id="43" w:name="_Toc130593405"/>
      <w:bookmarkStart w:id="44" w:name="_Toc137210400"/>
      <w:bookmarkStart w:id="45" w:name="_Toc138893484"/>
      <w:bookmarkStart w:id="46" w:name="_Toc15496898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E21F4">
        <w:t>6.6.4.5.3</w:t>
      </w:r>
      <w:r w:rsidRPr="008E21F4">
        <w:tab/>
        <w:t>Protection of the BS receiver of own or different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985AB72" w14:textId="77777777" w:rsidR="005F6085" w:rsidRPr="008E21F4" w:rsidRDefault="005F6085" w:rsidP="005F6085">
      <w:pPr>
        <w:rPr>
          <w:rFonts w:cs="v5.0.0"/>
        </w:rPr>
      </w:pPr>
      <w:r w:rsidRPr="008E21F4">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14:paraId="180F2D20" w14:textId="77777777" w:rsidR="005F6085" w:rsidRPr="008E21F4" w:rsidRDefault="005F6085" w:rsidP="005F6085">
      <w:pPr>
        <w:keepNext/>
        <w:rPr>
          <w:rFonts w:cs="v5.0.0"/>
        </w:rPr>
      </w:pPr>
      <w:r w:rsidRPr="008E21F4">
        <w:rPr>
          <w:rFonts w:cs="v5.0.0"/>
        </w:rPr>
        <w:t>The power of any spurious emission shall not exceed the limits in Table 6.6.4.5.3-1.</w:t>
      </w:r>
    </w:p>
    <w:p w14:paraId="1942F015" w14:textId="77777777" w:rsidR="005F6085" w:rsidRPr="008E21F4" w:rsidRDefault="005F6085" w:rsidP="005F6085">
      <w:pPr>
        <w:pStyle w:val="TH"/>
      </w:pPr>
      <w:r w:rsidRPr="008E21F4">
        <w:t>Table 6.6.4.5.3-1: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F6085" w:rsidRPr="008E21F4" w14:paraId="4A618B4A" w14:textId="77777777" w:rsidTr="00284C5C">
        <w:trPr>
          <w:cantSplit/>
          <w:jc w:val="center"/>
        </w:trPr>
        <w:tc>
          <w:tcPr>
            <w:tcW w:w="1846" w:type="dxa"/>
          </w:tcPr>
          <w:p w14:paraId="380105BC" w14:textId="77777777" w:rsidR="005F6085" w:rsidRPr="008E21F4" w:rsidRDefault="005F6085" w:rsidP="00284C5C">
            <w:pPr>
              <w:pStyle w:val="TAH"/>
              <w:rPr>
                <w:rFonts w:cs="Arial"/>
              </w:rPr>
            </w:pPr>
          </w:p>
        </w:tc>
        <w:tc>
          <w:tcPr>
            <w:tcW w:w="1577" w:type="dxa"/>
          </w:tcPr>
          <w:p w14:paraId="1A45C84D" w14:textId="77777777" w:rsidR="005F6085" w:rsidRPr="008E21F4" w:rsidRDefault="005F6085" w:rsidP="00284C5C">
            <w:pPr>
              <w:pStyle w:val="TAH"/>
              <w:rPr>
                <w:rFonts w:cs="Arial"/>
              </w:rPr>
            </w:pPr>
            <w:r w:rsidRPr="008E21F4">
              <w:rPr>
                <w:rFonts w:cs="Arial"/>
              </w:rPr>
              <w:t>Frequency range</w:t>
            </w:r>
          </w:p>
        </w:tc>
        <w:tc>
          <w:tcPr>
            <w:tcW w:w="1276" w:type="dxa"/>
          </w:tcPr>
          <w:p w14:paraId="022204FF" w14:textId="77777777" w:rsidR="005F6085" w:rsidRPr="008E21F4" w:rsidRDefault="005F6085" w:rsidP="00284C5C">
            <w:pPr>
              <w:pStyle w:val="TAH"/>
              <w:rPr>
                <w:rFonts w:cs="Arial"/>
              </w:rPr>
            </w:pPr>
            <w:r w:rsidRPr="008E21F4">
              <w:rPr>
                <w:rFonts w:cs="Arial"/>
              </w:rPr>
              <w:t>Maximum Level</w:t>
            </w:r>
          </w:p>
        </w:tc>
        <w:tc>
          <w:tcPr>
            <w:tcW w:w="1418" w:type="dxa"/>
          </w:tcPr>
          <w:p w14:paraId="6E266800" w14:textId="77777777" w:rsidR="005F6085" w:rsidRPr="008E21F4" w:rsidRDefault="005F6085" w:rsidP="00284C5C">
            <w:pPr>
              <w:pStyle w:val="TAH"/>
              <w:rPr>
                <w:rFonts w:cs="Arial"/>
              </w:rPr>
            </w:pPr>
            <w:r w:rsidRPr="008E21F4">
              <w:rPr>
                <w:rFonts w:cs="Arial"/>
              </w:rPr>
              <w:t>Measurement Bandwidth</w:t>
            </w:r>
          </w:p>
        </w:tc>
        <w:tc>
          <w:tcPr>
            <w:tcW w:w="1956" w:type="dxa"/>
          </w:tcPr>
          <w:p w14:paraId="5270BF23" w14:textId="77777777" w:rsidR="005F6085" w:rsidRPr="008E21F4" w:rsidRDefault="005F6085" w:rsidP="00284C5C">
            <w:pPr>
              <w:pStyle w:val="TAH"/>
              <w:rPr>
                <w:rFonts w:cs="Arial"/>
              </w:rPr>
            </w:pPr>
            <w:r w:rsidRPr="008E21F4">
              <w:rPr>
                <w:rFonts w:cs="Arial"/>
              </w:rPr>
              <w:t>Note</w:t>
            </w:r>
          </w:p>
        </w:tc>
      </w:tr>
      <w:tr w:rsidR="005F6085" w:rsidRPr="008E21F4" w14:paraId="7387198C" w14:textId="77777777" w:rsidTr="00284C5C">
        <w:trPr>
          <w:cantSplit/>
          <w:jc w:val="center"/>
        </w:trPr>
        <w:tc>
          <w:tcPr>
            <w:tcW w:w="1846" w:type="dxa"/>
          </w:tcPr>
          <w:p w14:paraId="1B296D1A" w14:textId="77777777" w:rsidR="005F6085" w:rsidRPr="008E21F4" w:rsidRDefault="005F6085" w:rsidP="00284C5C">
            <w:pPr>
              <w:pStyle w:val="TAC"/>
              <w:rPr>
                <w:rFonts w:cs="Arial"/>
              </w:rPr>
            </w:pPr>
            <w:r w:rsidRPr="008E21F4">
              <w:rPr>
                <w:rFonts w:cs="Arial"/>
                <w:lang w:eastAsia="zh-CN"/>
              </w:rPr>
              <w:t>Wide Area BS</w:t>
            </w:r>
          </w:p>
        </w:tc>
        <w:tc>
          <w:tcPr>
            <w:tcW w:w="1577" w:type="dxa"/>
          </w:tcPr>
          <w:p w14:paraId="1F4B4268"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253F5FF5" w14:textId="77777777" w:rsidR="005F6085" w:rsidRPr="008E21F4" w:rsidRDefault="005F6085" w:rsidP="00284C5C">
            <w:pPr>
              <w:pStyle w:val="TAC"/>
              <w:rPr>
                <w:rFonts w:cs="Arial"/>
              </w:rPr>
            </w:pPr>
            <w:r w:rsidRPr="008E21F4">
              <w:rPr>
                <w:rFonts w:cs="Arial"/>
              </w:rPr>
              <w:t>-96</w:t>
            </w:r>
            <w:r w:rsidRPr="008E21F4">
              <w:rPr>
                <w:rFonts w:cs="Arial"/>
                <w:lang w:eastAsia="ja-JP"/>
              </w:rPr>
              <w:t xml:space="preserve"> </w:t>
            </w:r>
            <w:r w:rsidRPr="008E21F4">
              <w:rPr>
                <w:rFonts w:cs="Arial"/>
              </w:rPr>
              <w:t>dBm</w:t>
            </w:r>
          </w:p>
        </w:tc>
        <w:tc>
          <w:tcPr>
            <w:tcW w:w="1418" w:type="dxa"/>
          </w:tcPr>
          <w:p w14:paraId="0B50FB1F" w14:textId="77777777" w:rsidR="005F6085" w:rsidRPr="008E21F4" w:rsidRDefault="005F6085" w:rsidP="00284C5C">
            <w:pPr>
              <w:pStyle w:val="TAC"/>
              <w:rPr>
                <w:rFonts w:cs="Arial"/>
              </w:rPr>
            </w:pPr>
            <w:r w:rsidRPr="008E21F4">
              <w:rPr>
                <w:rFonts w:cs="Arial"/>
              </w:rPr>
              <w:t>100 kHz</w:t>
            </w:r>
          </w:p>
        </w:tc>
        <w:tc>
          <w:tcPr>
            <w:tcW w:w="1956" w:type="dxa"/>
          </w:tcPr>
          <w:p w14:paraId="3CBE81D2" w14:textId="77777777" w:rsidR="005F6085" w:rsidRPr="008E21F4" w:rsidRDefault="005F6085" w:rsidP="00284C5C">
            <w:pPr>
              <w:pStyle w:val="TAC"/>
              <w:rPr>
                <w:rFonts w:cs="Arial"/>
              </w:rPr>
            </w:pPr>
          </w:p>
        </w:tc>
      </w:tr>
      <w:tr w:rsidR="005F6085" w:rsidRPr="008E21F4" w14:paraId="285FF4B9" w14:textId="77777777" w:rsidTr="00284C5C">
        <w:trPr>
          <w:cantSplit/>
          <w:jc w:val="center"/>
        </w:trPr>
        <w:tc>
          <w:tcPr>
            <w:tcW w:w="1846" w:type="dxa"/>
          </w:tcPr>
          <w:p w14:paraId="20EBFBE9" w14:textId="77777777" w:rsidR="005F6085" w:rsidRPr="008E21F4" w:rsidRDefault="005F6085" w:rsidP="00284C5C">
            <w:pPr>
              <w:pStyle w:val="TAC"/>
              <w:rPr>
                <w:rFonts w:cs="Arial"/>
                <w:lang w:eastAsia="zh-CN"/>
              </w:rPr>
            </w:pPr>
            <w:r w:rsidRPr="008E21F4">
              <w:rPr>
                <w:rFonts w:cs="Arial"/>
                <w:lang w:eastAsia="zh-CN"/>
              </w:rPr>
              <w:t>Medium Range BS</w:t>
            </w:r>
          </w:p>
        </w:tc>
        <w:tc>
          <w:tcPr>
            <w:tcW w:w="1577" w:type="dxa"/>
          </w:tcPr>
          <w:p w14:paraId="182BCA6D"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63017496" w14:textId="77777777" w:rsidR="005F6085" w:rsidRPr="008E21F4" w:rsidRDefault="005F6085" w:rsidP="00284C5C">
            <w:pPr>
              <w:pStyle w:val="TAC"/>
              <w:rPr>
                <w:rFonts w:cs="Arial"/>
              </w:rPr>
            </w:pPr>
            <w:r w:rsidRPr="008E21F4">
              <w:rPr>
                <w:rFonts w:cs="Arial"/>
              </w:rPr>
              <w:t>-</w:t>
            </w:r>
            <w:r w:rsidRPr="008E21F4">
              <w:rPr>
                <w:rFonts w:cs="Arial"/>
                <w:lang w:eastAsia="zh-CN"/>
              </w:rPr>
              <w:t xml:space="preserve">91 </w:t>
            </w:r>
            <w:r w:rsidRPr="008E21F4">
              <w:rPr>
                <w:rFonts w:cs="Arial"/>
              </w:rPr>
              <w:t>dBm</w:t>
            </w:r>
          </w:p>
        </w:tc>
        <w:tc>
          <w:tcPr>
            <w:tcW w:w="1418" w:type="dxa"/>
          </w:tcPr>
          <w:p w14:paraId="49E29926" w14:textId="77777777" w:rsidR="005F6085" w:rsidRPr="008E21F4" w:rsidRDefault="005F6085" w:rsidP="00284C5C">
            <w:pPr>
              <w:pStyle w:val="TAC"/>
              <w:rPr>
                <w:rFonts w:cs="Arial"/>
              </w:rPr>
            </w:pPr>
            <w:r w:rsidRPr="008E21F4">
              <w:rPr>
                <w:rFonts w:cs="Arial"/>
              </w:rPr>
              <w:t>100 kHz</w:t>
            </w:r>
          </w:p>
        </w:tc>
        <w:tc>
          <w:tcPr>
            <w:tcW w:w="1956" w:type="dxa"/>
          </w:tcPr>
          <w:p w14:paraId="151A2DE9" w14:textId="77777777" w:rsidR="005F6085" w:rsidRPr="008E21F4" w:rsidRDefault="005F6085" w:rsidP="00284C5C">
            <w:pPr>
              <w:pStyle w:val="TAC"/>
              <w:rPr>
                <w:rFonts w:cs="Arial"/>
              </w:rPr>
            </w:pPr>
          </w:p>
        </w:tc>
      </w:tr>
      <w:tr w:rsidR="005F6085" w:rsidRPr="008E21F4" w14:paraId="4A7E5554" w14:textId="77777777" w:rsidTr="00284C5C">
        <w:trPr>
          <w:cantSplit/>
          <w:jc w:val="center"/>
        </w:trPr>
        <w:tc>
          <w:tcPr>
            <w:tcW w:w="1846" w:type="dxa"/>
          </w:tcPr>
          <w:p w14:paraId="043C3613" w14:textId="77777777" w:rsidR="005F6085" w:rsidRPr="008E21F4" w:rsidRDefault="005F6085" w:rsidP="00284C5C">
            <w:pPr>
              <w:pStyle w:val="TAC"/>
              <w:rPr>
                <w:rFonts w:cs="Arial"/>
                <w:lang w:eastAsia="zh-CN"/>
              </w:rPr>
            </w:pPr>
            <w:r w:rsidRPr="008E21F4">
              <w:rPr>
                <w:rFonts w:cs="Arial"/>
                <w:lang w:eastAsia="zh-CN"/>
              </w:rPr>
              <w:t>Local Area BS</w:t>
            </w:r>
          </w:p>
        </w:tc>
        <w:tc>
          <w:tcPr>
            <w:tcW w:w="1577" w:type="dxa"/>
          </w:tcPr>
          <w:p w14:paraId="14F33AB7"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522040B7" w14:textId="77777777" w:rsidR="005F6085" w:rsidRPr="008E21F4" w:rsidRDefault="005F6085" w:rsidP="00284C5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8" w:type="dxa"/>
          </w:tcPr>
          <w:p w14:paraId="3A5F9C33" w14:textId="77777777" w:rsidR="005F6085" w:rsidRPr="008E21F4" w:rsidRDefault="005F6085" w:rsidP="00284C5C">
            <w:pPr>
              <w:pStyle w:val="TAC"/>
              <w:rPr>
                <w:rFonts w:cs="Arial"/>
              </w:rPr>
            </w:pPr>
            <w:r w:rsidRPr="008E21F4">
              <w:rPr>
                <w:rFonts w:cs="Arial"/>
              </w:rPr>
              <w:t>100 kHz</w:t>
            </w:r>
          </w:p>
        </w:tc>
        <w:tc>
          <w:tcPr>
            <w:tcW w:w="1956" w:type="dxa"/>
          </w:tcPr>
          <w:p w14:paraId="00F823B4" w14:textId="77777777" w:rsidR="005F6085" w:rsidRPr="008E21F4" w:rsidRDefault="005F6085" w:rsidP="00284C5C">
            <w:pPr>
              <w:pStyle w:val="TAC"/>
              <w:rPr>
                <w:rFonts w:cs="Arial"/>
              </w:rPr>
            </w:pPr>
          </w:p>
        </w:tc>
      </w:tr>
      <w:tr w:rsidR="005F6085" w:rsidRPr="008E21F4" w14:paraId="1E0C426B" w14:textId="77777777" w:rsidTr="00284C5C">
        <w:trPr>
          <w:cantSplit/>
          <w:jc w:val="center"/>
        </w:trPr>
        <w:tc>
          <w:tcPr>
            <w:tcW w:w="1846" w:type="dxa"/>
          </w:tcPr>
          <w:p w14:paraId="6B9C6669" w14:textId="77777777" w:rsidR="005F6085" w:rsidRPr="008E21F4" w:rsidRDefault="005F6085" w:rsidP="00284C5C">
            <w:pPr>
              <w:pStyle w:val="TAC"/>
              <w:rPr>
                <w:rFonts w:cs="Arial"/>
                <w:lang w:eastAsia="zh-CN"/>
              </w:rPr>
            </w:pPr>
            <w:r w:rsidRPr="008E21F4">
              <w:rPr>
                <w:rFonts w:cs="Arial"/>
                <w:lang w:eastAsia="zh-CN"/>
              </w:rPr>
              <w:t>Home BS</w:t>
            </w:r>
          </w:p>
        </w:tc>
        <w:tc>
          <w:tcPr>
            <w:tcW w:w="1577" w:type="dxa"/>
          </w:tcPr>
          <w:p w14:paraId="6A11A8DA" w14:textId="77777777" w:rsidR="005F6085" w:rsidRPr="008E21F4" w:rsidRDefault="005F6085" w:rsidP="00284C5C">
            <w:pPr>
              <w:pStyle w:val="TAC"/>
              <w:rPr>
                <w:rFonts w:cs="Arial"/>
              </w:rPr>
            </w:pP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rPr>
              <w:t xml:space="preserve">  –</w:t>
            </w:r>
            <w:proofErr w:type="gramEnd"/>
            <w:r w:rsidRPr="008E21F4">
              <w:rPr>
                <w:rFonts w:cs="Arial"/>
              </w:rPr>
              <w:t xml:space="preserve"> </w:t>
            </w:r>
            <w:proofErr w:type="spellStart"/>
            <w:r w:rsidRPr="008E21F4">
              <w:rPr>
                <w:rFonts w:cs="Arial"/>
              </w:rPr>
              <w:t>F</w:t>
            </w:r>
            <w:r w:rsidRPr="008E21F4">
              <w:rPr>
                <w:rFonts w:cs="Arial"/>
                <w:vertAlign w:val="subscript"/>
              </w:rPr>
              <w:t>UL_high</w:t>
            </w:r>
            <w:proofErr w:type="spellEnd"/>
          </w:p>
        </w:tc>
        <w:tc>
          <w:tcPr>
            <w:tcW w:w="1276" w:type="dxa"/>
          </w:tcPr>
          <w:p w14:paraId="4287A3D0" w14:textId="77777777" w:rsidR="005F6085" w:rsidRPr="008E21F4" w:rsidRDefault="005F6085" w:rsidP="00284C5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8" w:type="dxa"/>
          </w:tcPr>
          <w:p w14:paraId="68A43CA0" w14:textId="77777777" w:rsidR="005F6085" w:rsidRPr="008E21F4" w:rsidRDefault="005F6085" w:rsidP="00284C5C">
            <w:pPr>
              <w:pStyle w:val="TAC"/>
              <w:rPr>
                <w:rFonts w:cs="Arial"/>
              </w:rPr>
            </w:pPr>
            <w:r w:rsidRPr="008E21F4">
              <w:rPr>
                <w:rFonts w:cs="Arial"/>
              </w:rPr>
              <w:t>100 kHz</w:t>
            </w:r>
          </w:p>
        </w:tc>
        <w:tc>
          <w:tcPr>
            <w:tcW w:w="1956" w:type="dxa"/>
          </w:tcPr>
          <w:p w14:paraId="7FB6ACB3" w14:textId="77777777" w:rsidR="005F6085" w:rsidRPr="008E21F4" w:rsidRDefault="005F6085" w:rsidP="00284C5C">
            <w:pPr>
              <w:pStyle w:val="TAC"/>
              <w:rPr>
                <w:rFonts w:cs="Arial"/>
              </w:rPr>
            </w:pPr>
          </w:p>
        </w:tc>
      </w:tr>
      <w:tr w:rsidR="005F6085" w:rsidRPr="008E21F4" w14:paraId="1EF995E6" w14:textId="77777777" w:rsidTr="00284C5C">
        <w:trPr>
          <w:cantSplit/>
          <w:jc w:val="center"/>
        </w:trPr>
        <w:tc>
          <w:tcPr>
            <w:tcW w:w="8073" w:type="dxa"/>
            <w:gridSpan w:val="5"/>
          </w:tcPr>
          <w:p w14:paraId="31EBDF72" w14:textId="77777777" w:rsidR="005F6085" w:rsidRDefault="005F6085" w:rsidP="00284C5C">
            <w:pPr>
              <w:pStyle w:val="TAN"/>
              <w:rPr>
                <w:ins w:id="47" w:author="HW#113" w:date="2024-11-08T15:54:00Z"/>
              </w:rPr>
            </w:pPr>
            <w:r w:rsidRPr="008E21F4">
              <w:rPr>
                <w:rFonts w:cs="Arial"/>
              </w:rPr>
              <w:t>Note 1:</w:t>
            </w:r>
            <w:r w:rsidRPr="008E21F4">
              <w:tab/>
              <w:t xml:space="preserve">For BS operating in regions where </w:t>
            </w:r>
            <w:r>
              <w:t>a b</w:t>
            </w:r>
            <w:r w:rsidRPr="008E21F4">
              <w:t>and is only partially allocated for E-UTRA operations</w:t>
            </w:r>
            <w:r>
              <w:t xml:space="preserve"> (e.g. band 28)</w:t>
            </w:r>
            <w:r w:rsidRPr="008E21F4">
              <w:t xml:space="preserve">, this requirement only </w:t>
            </w:r>
            <w:proofErr w:type="spellStart"/>
            <w:r w:rsidRPr="008E21F4">
              <w:t>apllies</w:t>
            </w:r>
            <w:proofErr w:type="spellEnd"/>
            <w:r w:rsidRPr="008E21F4">
              <w:t xml:space="preserve"> in the UL frequency range of the partial allocation.</w:t>
            </w:r>
          </w:p>
          <w:p w14:paraId="575CD238" w14:textId="541F388A" w:rsidR="005F6085" w:rsidRPr="008E21F4" w:rsidRDefault="005F6085" w:rsidP="00284C5C">
            <w:pPr>
              <w:pStyle w:val="TAN"/>
              <w:rPr>
                <w:rFonts w:cs="Arial"/>
              </w:rPr>
            </w:pPr>
            <w:ins w:id="48" w:author="HW#113" w:date="2024-11-08T15:54: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6.6.4.</w:t>
              </w:r>
              <w:r>
                <w:t>5.3</w:t>
              </w:r>
              <w:r w:rsidRPr="00340914">
                <w:t>-1</w:t>
              </w:r>
              <w:r>
                <w:t xml:space="preserve"> assumes that the supported </w:t>
              </w:r>
              <w:r>
                <w:rPr>
                  <w:i/>
                </w:rPr>
                <w:t>operating bands</w:t>
              </w:r>
              <w:r>
                <w:t>, where the corresponding BS transmit and receive frequency ranges in table 5.5-1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44385BE2" w14:textId="77777777" w:rsidR="005F6085" w:rsidRPr="005F6085" w:rsidRDefault="005F6085" w:rsidP="005458CF"/>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9BCE3" w14:textId="77777777" w:rsidR="007C7E7C" w:rsidRDefault="007C7E7C">
      <w:r>
        <w:separator/>
      </w:r>
    </w:p>
  </w:endnote>
  <w:endnote w:type="continuationSeparator" w:id="0">
    <w:p w14:paraId="5F7E9759" w14:textId="77777777" w:rsidR="007C7E7C" w:rsidRDefault="007C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ABC3" w14:textId="77777777" w:rsidR="007C7E7C" w:rsidRDefault="007C7E7C">
      <w:r>
        <w:separator/>
      </w:r>
    </w:p>
  </w:footnote>
  <w:footnote w:type="continuationSeparator" w:id="0">
    <w:p w14:paraId="7CDECAB6" w14:textId="77777777" w:rsidR="007C7E7C" w:rsidRDefault="007C7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5F08DE"/>
    <w:rsid w:val="005F6085"/>
    <w:rsid w:val="00621188"/>
    <w:rsid w:val="006257ED"/>
    <w:rsid w:val="00653DE4"/>
    <w:rsid w:val="00665C47"/>
    <w:rsid w:val="00686AD1"/>
    <w:rsid w:val="00695808"/>
    <w:rsid w:val="006B46FB"/>
    <w:rsid w:val="006E21FB"/>
    <w:rsid w:val="00723CAF"/>
    <w:rsid w:val="0073459A"/>
    <w:rsid w:val="00773E15"/>
    <w:rsid w:val="00792342"/>
    <w:rsid w:val="007977A8"/>
    <w:rsid w:val="007A4CC3"/>
    <w:rsid w:val="007B512A"/>
    <w:rsid w:val="007C2097"/>
    <w:rsid w:val="007C7E7C"/>
    <w:rsid w:val="007D3C7A"/>
    <w:rsid w:val="007D6A07"/>
    <w:rsid w:val="007D793C"/>
    <w:rsid w:val="007E5DD1"/>
    <w:rsid w:val="007F7259"/>
    <w:rsid w:val="008040A8"/>
    <w:rsid w:val="008279FA"/>
    <w:rsid w:val="008524CD"/>
    <w:rsid w:val="008626E7"/>
    <w:rsid w:val="00870EE7"/>
    <w:rsid w:val="008863B9"/>
    <w:rsid w:val="00886D6E"/>
    <w:rsid w:val="008A05CB"/>
    <w:rsid w:val="008A45A6"/>
    <w:rsid w:val="008B016F"/>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55D24"/>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50255"/>
    <w:rsid w:val="00D66520"/>
    <w:rsid w:val="00D762F5"/>
    <w:rsid w:val="00D77020"/>
    <w:rsid w:val="00D84AE9"/>
    <w:rsid w:val="00D9124E"/>
    <w:rsid w:val="00DD2AAE"/>
    <w:rsid w:val="00DE34CF"/>
    <w:rsid w:val="00E13F3D"/>
    <w:rsid w:val="00E34898"/>
    <w:rsid w:val="00E7117C"/>
    <w:rsid w:val="00E8740A"/>
    <w:rsid w:val="00E95BF0"/>
    <w:rsid w:val="00EA2832"/>
    <w:rsid w:val="00EB09B7"/>
    <w:rsid w:val="00EE7D7C"/>
    <w:rsid w:val="00F25D98"/>
    <w:rsid w:val="00F300FB"/>
    <w:rsid w:val="00F3031E"/>
    <w:rsid w:val="00F34FB6"/>
    <w:rsid w:val="00FB6386"/>
    <w:rsid w:val="00FC4761"/>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CF74B-185E-4478-90E9-885AA353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12</cp:revision>
  <cp:lastPrinted>1900-01-01T05:00:00Z</cp:lastPrinted>
  <dcterms:created xsi:type="dcterms:W3CDTF">2024-11-08T07:25:00Z</dcterms:created>
  <dcterms:modified xsi:type="dcterms:W3CDTF">2024-11-22T11:18:00Z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